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EEC1B" w14:textId="596D4AFF" w:rsidR="006B62C0" w:rsidRPr="004A029C" w:rsidRDefault="006B62C0" w:rsidP="009B5D20">
      <w:pPr>
        <w:pStyle w:val="Header"/>
        <w:keepLines/>
        <w:tabs>
          <w:tab w:val="right" w:pos="1017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0"/>
      <w:bookmarkEnd w:id="0"/>
      <w:bookmarkEnd w:id="1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F07585">
        <w:rPr>
          <w:rFonts w:cs="Arial"/>
          <w:sz w:val="24"/>
          <w:szCs w:val="24"/>
        </w:rPr>
        <w:t>4</w:t>
      </w:r>
      <w:r w:rsidRPr="004A029C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e</w:t>
      </w:r>
      <w:r>
        <w:rPr>
          <w:rFonts w:cs="Arial"/>
          <w:sz w:val="24"/>
          <w:szCs w:val="24"/>
        </w:rPr>
        <w:tab/>
      </w:r>
      <w:r w:rsidRPr="004A029C">
        <w:rPr>
          <w:rFonts w:cs="Arial"/>
          <w:sz w:val="24"/>
          <w:szCs w:val="24"/>
        </w:rPr>
        <w:t>R4-22</w:t>
      </w:r>
      <w:r w:rsidR="00F07585">
        <w:rPr>
          <w:rFonts w:cs="Arial"/>
          <w:sz w:val="24"/>
          <w:szCs w:val="24"/>
        </w:rPr>
        <w:t>11599</w:t>
      </w:r>
    </w:p>
    <w:p w14:paraId="3A4D7086" w14:textId="77777777" w:rsidR="00F07585" w:rsidRPr="00090215" w:rsidRDefault="00F07585" w:rsidP="00F0758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090215">
        <w:rPr>
          <w:rFonts w:eastAsia="SimSun" w:cs="Arial"/>
          <w:sz w:val="24"/>
          <w:szCs w:val="24"/>
          <w:lang w:eastAsia="zh-CN"/>
        </w:rPr>
        <w:t>Electronic Meeting, August 15 – August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26AFA92A" w14:textId="196CC4A8" w:rsidR="001E41F3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57B0F">
              <w:rPr>
                <w:i/>
                <w:noProof/>
                <w:sz w:val="14"/>
              </w:rPr>
              <w:t>2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2972ED4B" w:rsidR="001E41F3" w:rsidRPr="00410371" w:rsidRDefault="00F075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2420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6D61D8D2" w:rsidR="001E41F3" w:rsidRPr="00410371" w:rsidRDefault="006B74DE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412A095D" w:rsidR="001E41F3" w:rsidRPr="00410371" w:rsidRDefault="008545D3" w:rsidP="005411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54118C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9F6C96">
              <w:rPr>
                <w:b/>
                <w:noProof/>
                <w:sz w:val="28"/>
              </w:rPr>
              <w:t>6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5ED260D2" w14:textId="77777777" w:rsidTr="00AA42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19979C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9E927" w14:textId="4D5888E4" w:rsidR="00BB4411" w:rsidRDefault="00AC5967" w:rsidP="00BB4411">
            <w:pPr>
              <w:pStyle w:val="CRCoverPage"/>
              <w:spacing w:after="0"/>
              <w:rPr>
                <w:noProof/>
              </w:rPr>
            </w:pPr>
            <w:r>
              <w:t xml:space="preserve">Power Saving </w:t>
            </w:r>
            <w:r w:rsidR="00AF1FEF">
              <w:t>Multiple RS</w:t>
            </w:r>
            <w:r>
              <w:t xml:space="preserve"> Handling Clarification</w:t>
            </w:r>
          </w:p>
        </w:tc>
      </w:tr>
      <w:tr w:rsidR="00BB4411" w14:paraId="02F58935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47D94875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BD871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AFDFC92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209D5AB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AF1679" w14:textId="6C86EF3E" w:rsidR="00BB4411" w:rsidRDefault="00B9370A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</w:t>
            </w:r>
            <w:r w:rsidR="00D037F7">
              <w:rPr>
                <w:noProof/>
              </w:rPr>
              <w:t>,</w:t>
            </w:r>
            <w:r>
              <w:rPr>
                <w:noProof/>
              </w:rPr>
              <w:t>.</w:t>
            </w:r>
            <w:r w:rsidR="00611B98">
              <w:rPr>
                <w:noProof/>
              </w:rPr>
              <w:t xml:space="preserve"> </w:t>
            </w:r>
            <w:r w:rsidR="00D037F7" w:rsidRPr="002644EF">
              <w:rPr>
                <w:noProof/>
              </w:rPr>
              <w:t>MediaTek</w:t>
            </w:r>
            <w:r w:rsidR="00D037F7">
              <w:rPr>
                <w:noProof/>
              </w:rPr>
              <w:t xml:space="preserve"> Inc</w:t>
            </w:r>
            <w:r w:rsidR="00D037F7">
              <w:rPr>
                <w:noProof/>
              </w:rPr>
              <w:t>.</w:t>
            </w:r>
          </w:p>
        </w:tc>
      </w:tr>
      <w:tr w:rsidR="00BB4411" w14:paraId="65761416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4CCF33F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A9800" w14:textId="03D135E8" w:rsidR="00BB4411" w:rsidRDefault="00A12DC0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B4411" w14:paraId="3A91F2F5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7DED72E5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5DB268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6B06914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0C227D2B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289E22" w14:textId="6C20CCCF" w:rsidR="00BB4411" w:rsidRDefault="00A12DC0" w:rsidP="00BB4411">
            <w:pPr>
              <w:pStyle w:val="CRCoverPage"/>
              <w:spacing w:after="0"/>
              <w:rPr>
                <w:noProof/>
              </w:rPr>
            </w:pPr>
            <w:r w:rsidRPr="009331AB">
              <w:rPr>
                <w:rFonts w:cs="Arial"/>
                <w:szCs w:val="21"/>
                <w:lang w:eastAsia="ja-JP"/>
              </w:rPr>
              <w:fldChar w:fldCharType="begin"/>
            </w:r>
            <w:r w:rsidRPr="009331AB">
              <w:rPr>
                <w:rFonts w:cs="Arial"/>
                <w:szCs w:val="21"/>
                <w:lang w:eastAsia="ja-JP"/>
              </w:rPr>
              <w:instrText xml:space="preserve"> DOCPROPERTY  RelatedWis  \* MERGEFORMAT </w:instrText>
            </w:r>
            <w:r w:rsidRPr="009331AB">
              <w:rPr>
                <w:rFonts w:cs="Arial"/>
                <w:szCs w:val="21"/>
                <w:lang w:eastAsia="ja-JP"/>
              </w:rPr>
              <w:fldChar w:fldCharType="separate"/>
            </w:r>
            <w:r w:rsidRPr="009331AB">
              <w:rPr>
                <w:rFonts w:cs="Arial"/>
                <w:szCs w:val="21"/>
                <w:lang w:eastAsia="ja-JP"/>
              </w:rPr>
              <w:t>NR_UE_pow_sav_enh-Core</w:t>
            </w:r>
            <w:r w:rsidRPr="009331AB">
              <w:rPr>
                <w:rFonts w:cs="Arial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474B15" w14:textId="77777777" w:rsidR="00BB4411" w:rsidRDefault="00BB4411" w:rsidP="00BB44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8181B" w14:textId="77777777" w:rsidR="00BB4411" w:rsidRDefault="00BB4411" w:rsidP="00BB44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1957B" w14:textId="7D98C0EF" w:rsidR="00BB4411" w:rsidRDefault="00AC5967" w:rsidP="00A12D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</w:t>
            </w:r>
            <w:r w:rsidR="00F07585">
              <w:rPr>
                <w:noProof/>
              </w:rPr>
              <w:t>8</w:t>
            </w:r>
            <w:r>
              <w:rPr>
                <w:noProof/>
              </w:rPr>
              <w:t>/</w:t>
            </w:r>
            <w:r w:rsidR="00D037F7">
              <w:rPr>
                <w:noProof/>
              </w:rPr>
              <w:t>10</w:t>
            </w:r>
            <w:r>
              <w:rPr>
                <w:noProof/>
              </w:rPr>
              <w:t>/2022</w:t>
            </w:r>
          </w:p>
        </w:tc>
      </w:tr>
      <w:tr w:rsidR="00BB4411" w14:paraId="60EE9559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38BBCC21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2D9B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B819FF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CA52E1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DA7CB3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2841ACB7" w14:textId="77777777" w:rsidTr="00AA42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6B9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018901" w14:textId="6DAF7ED2" w:rsidR="00BB4411" w:rsidRDefault="00A12DC0" w:rsidP="00BB44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F1C7D3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BC909" w14:textId="77777777" w:rsidR="00BB4411" w:rsidRDefault="00BB4411" w:rsidP="00BB44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AC40E0" w14:textId="58FD3658" w:rsidR="00BB4411" w:rsidRDefault="00A12DC0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B4411" w:rsidRPr="007C2097" w14:paraId="48897EF1" w14:textId="77777777" w:rsidTr="00AA42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8BAC1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54DBDF" w14:textId="77777777" w:rsidR="00BB4411" w:rsidRDefault="00BB4411" w:rsidP="00BB44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3CFCE" w14:textId="77777777" w:rsidR="00BB4411" w:rsidRDefault="00BB4411" w:rsidP="00BB44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C7EADA" w14:textId="77777777" w:rsidR="00BB4411" w:rsidRPr="007C2097" w:rsidRDefault="00BB4411" w:rsidP="00BB44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B4411" w14:paraId="40C71BEA" w14:textId="77777777" w:rsidTr="00547111">
        <w:tc>
          <w:tcPr>
            <w:tcW w:w="1843" w:type="dxa"/>
          </w:tcPr>
          <w:p w14:paraId="14CDA36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C9722" w14:textId="582C0531" w:rsidR="00BB4411" w:rsidRDefault="00020DF4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agreement from WF R4-22</w:t>
            </w:r>
            <w:r w:rsidR="00DC7D1C">
              <w:rPr>
                <w:noProof/>
              </w:rPr>
              <w:t>10613</w:t>
            </w:r>
          </w:p>
          <w:p w14:paraId="4D25EE2B" w14:textId="77777777" w:rsidR="00020DF4" w:rsidRDefault="00020DF4" w:rsidP="00BB4411">
            <w:pPr>
              <w:pStyle w:val="CRCoverPage"/>
              <w:spacing w:after="0"/>
              <w:rPr>
                <w:noProof/>
              </w:rPr>
            </w:pPr>
          </w:p>
          <w:p w14:paraId="432EC62E" w14:textId="77777777" w:rsidR="00020DF4" w:rsidRPr="006C5DA8" w:rsidRDefault="00020DF4" w:rsidP="00020DF4">
            <w:pPr>
              <w:pStyle w:val="Heading4"/>
              <w:ind w:left="0" w:firstLine="0"/>
              <w:rPr>
                <w:rFonts w:ascii="Times New Roman" w:hAnsi="Times New Roman"/>
                <w:b/>
                <w:sz w:val="20"/>
                <w:u w:val="single"/>
                <w:lang w:val="en-US"/>
              </w:rPr>
            </w:pPr>
            <w:r w:rsidRPr="006C5DA8">
              <w:rPr>
                <w:rFonts w:ascii="Times New Roman" w:hAnsi="Times New Roman"/>
                <w:b/>
                <w:sz w:val="20"/>
                <w:u w:val="single"/>
                <w:lang w:val="en-US"/>
              </w:rPr>
              <w:t>Issue 1-1: Clarification on multiple RLM-RS/BFD-RS</w:t>
            </w:r>
          </w:p>
          <w:p w14:paraId="7475B563" w14:textId="77777777" w:rsidR="00020DF4" w:rsidRPr="006C5DA8" w:rsidRDefault="00020DF4" w:rsidP="00020DF4">
            <w:pPr>
              <w:numPr>
                <w:ilvl w:val="0"/>
                <w:numId w:val="9"/>
              </w:numPr>
              <w:tabs>
                <w:tab w:val="left" w:pos="1440"/>
              </w:tabs>
              <w:spacing w:before="100" w:beforeAutospacing="1" w:line="360" w:lineRule="auto"/>
              <w:contextualSpacing/>
              <w:rPr>
                <w:rFonts w:eastAsia="PMingLiU"/>
                <w:lang w:eastAsia="zh-TW"/>
              </w:rPr>
            </w:pPr>
            <w:r w:rsidRPr="006C5DA8">
              <w:rPr>
                <w:bCs/>
                <w:lang w:val="en-US" w:eastAsia="zh-CN"/>
              </w:rPr>
              <w:t>For entering condition</w:t>
            </w:r>
            <w:r w:rsidRPr="006C5DA8">
              <w:rPr>
                <w:rFonts w:eastAsia="PMingLiU"/>
                <w:lang w:eastAsia="zh-TW"/>
              </w:rPr>
              <w:t xml:space="preserve">, </w:t>
            </w:r>
          </w:p>
          <w:p w14:paraId="62BC9FA2" w14:textId="77777777" w:rsidR="00020DF4" w:rsidRPr="006C5DA8" w:rsidRDefault="00020DF4" w:rsidP="00020DF4">
            <w:pPr>
              <w:numPr>
                <w:ilvl w:val="1"/>
                <w:numId w:val="9"/>
              </w:numPr>
              <w:tabs>
                <w:tab w:val="left" w:pos="720"/>
              </w:tabs>
              <w:spacing w:before="100" w:beforeAutospacing="1" w:line="360" w:lineRule="auto"/>
              <w:contextualSpacing/>
              <w:rPr>
                <w:rFonts w:eastAsia="PMingLiU"/>
                <w:lang w:eastAsia="zh-TW"/>
              </w:rPr>
            </w:pPr>
            <w:r w:rsidRPr="006C5DA8">
              <w:rPr>
                <w:rFonts w:eastAsia="PMingLiU"/>
                <w:lang w:eastAsia="zh-TW"/>
              </w:rPr>
              <w:t xml:space="preserve">Option 1: </w:t>
            </w:r>
            <w:r w:rsidRPr="006C5DA8">
              <w:rPr>
                <w:rFonts w:eastAsia="MS Mincho"/>
                <w:lang w:val="en-US"/>
              </w:rPr>
              <w:t xml:space="preserve">good serving cell quality criterion is fulfilled when the radio link quality is better than the threshold (Qin + X dB) for </w:t>
            </w:r>
            <w:r w:rsidRPr="006C5DA8">
              <w:rPr>
                <w:rFonts w:eastAsia="MS Mincho"/>
                <w:u w:val="single"/>
                <w:lang w:val="en-US"/>
              </w:rPr>
              <w:t>at least one</w:t>
            </w:r>
            <w:r w:rsidRPr="006C5DA8">
              <w:rPr>
                <w:rFonts w:eastAsia="MS Mincho"/>
                <w:lang w:val="en-US"/>
              </w:rPr>
              <w:t xml:space="preserve"> resource in the set of resources for RLM/BFD. </w:t>
            </w:r>
          </w:p>
          <w:p w14:paraId="7944EFAD" w14:textId="77777777" w:rsidR="00020DF4" w:rsidRPr="006C5DA8" w:rsidRDefault="00020DF4" w:rsidP="00020DF4">
            <w:pPr>
              <w:widowControl w:val="0"/>
              <w:tabs>
                <w:tab w:val="left" w:pos="720"/>
                <w:tab w:val="left" w:pos="1440"/>
              </w:tabs>
              <w:spacing w:after="0" w:line="360" w:lineRule="auto"/>
              <w:contextualSpacing/>
              <w:rPr>
                <w:lang w:val="en-US"/>
              </w:rPr>
            </w:pPr>
          </w:p>
          <w:p w14:paraId="64ABBA47" w14:textId="77777777" w:rsidR="00020DF4" w:rsidRPr="006C5DA8" w:rsidRDefault="00020DF4" w:rsidP="00020DF4">
            <w:pPr>
              <w:numPr>
                <w:ilvl w:val="0"/>
                <w:numId w:val="9"/>
              </w:numPr>
              <w:tabs>
                <w:tab w:val="left" w:pos="1440"/>
              </w:tabs>
              <w:spacing w:before="100" w:beforeAutospacing="1" w:line="360" w:lineRule="auto"/>
              <w:contextualSpacing/>
              <w:rPr>
                <w:rFonts w:eastAsia="PMingLiU"/>
                <w:lang w:eastAsia="zh-TW"/>
              </w:rPr>
            </w:pPr>
            <w:r w:rsidRPr="006C5DA8">
              <w:rPr>
                <w:lang w:val="en-US" w:eastAsia="zh-CN"/>
              </w:rPr>
              <w:t>For exiting condition</w:t>
            </w:r>
            <w:r w:rsidRPr="006C5DA8">
              <w:rPr>
                <w:rFonts w:eastAsia="PMingLiU"/>
                <w:lang w:eastAsia="zh-TW"/>
              </w:rPr>
              <w:t xml:space="preserve">, </w:t>
            </w:r>
          </w:p>
          <w:p w14:paraId="2B162E81" w14:textId="77777777" w:rsidR="00020DF4" w:rsidRPr="006C5DA8" w:rsidRDefault="00020DF4" w:rsidP="00020DF4">
            <w:pPr>
              <w:numPr>
                <w:ilvl w:val="1"/>
                <w:numId w:val="9"/>
              </w:numPr>
              <w:tabs>
                <w:tab w:val="left" w:pos="720"/>
              </w:tabs>
              <w:spacing w:before="100" w:beforeAutospacing="1" w:line="360" w:lineRule="auto"/>
              <w:contextualSpacing/>
              <w:rPr>
                <w:rFonts w:eastAsia="PMingLiU"/>
                <w:lang w:eastAsia="zh-TW"/>
              </w:rPr>
            </w:pPr>
            <w:r w:rsidRPr="006C5DA8">
              <w:rPr>
                <w:rFonts w:eastAsia="PMingLiU"/>
                <w:lang w:eastAsia="zh-TW"/>
              </w:rPr>
              <w:t xml:space="preserve">Option 1: </w:t>
            </w:r>
            <w:r w:rsidRPr="006C5DA8">
              <w:rPr>
                <w:rFonts w:eastAsia="MS Mincho"/>
                <w:lang w:val="en-US"/>
              </w:rPr>
              <w:t xml:space="preserve">good serving cell quality criterion is not fulfilled when the radio link quality is worse than the threshold (Qin + X dB) for </w:t>
            </w:r>
            <w:r w:rsidRPr="006C5DA8">
              <w:rPr>
                <w:rFonts w:eastAsia="MS Mincho"/>
                <w:u w:val="single"/>
                <w:lang w:val="en-US"/>
              </w:rPr>
              <w:t>all</w:t>
            </w:r>
            <w:r w:rsidRPr="006C5DA8">
              <w:rPr>
                <w:rFonts w:eastAsia="MS Mincho"/>
                <w:lang w:val="en-US"/>
              </w:rPr>
              <w:t xml:space="preserve"> resource in the set of resources for RLM/BFD.</w:t>
            </w:r>
            <w:r w:rsidRPr="006C5DA8">
              <w:rPr>
                <w:lang w:val="en-US" w:eastAsia="zh-CN"/>
              </w:rPr>
              <w:t xml:space="preserve"> </w:t>
            </w:r>
          </w:p>
          <w:p w14:paraId="0D02D63F" w14:textId="77777777" w:rsidR="00020DF4" w:rsidRPr="006C5DA8" w:rsidRDefault="00020DF4" w:rsidP="00020DF4">
            <w:pPr>
              <w:tabs>
                <w:tab w:val="left" w:pos="720"/>
                <w:tab w:val="left" w:pos="1440"/>
              </w:tabs>
              <w:spacing w:before="100" w:beforeAutospacing="1" w:line="360" w:lineRule="auto"/>
              <w:contextualSpacing/>
              <w:rPr>
                <w:lang w:val="en-US" w:eastAsia="zh-CN"/>
              </w:rPr>
            </w:pPr>
          </w:p>
          <w:p w14:paraId="40E1D806" w14:textId="77777777" w:rsidR="00020DF4" w:rsidRPr="006C5DA8" w:rsidRDefault="00020DF4" w:rsidP="00020DF4">
            <w:pPr>
              <w:rPr>
                <w:color w:val="00B050"/>
                <w:lang w:eastAsia="zh-CN"/>
              </w:rPr>
            </w:pPr>
            <w:r w:rsidRPr="006C5DA8">
              <w:rPr>
                <w:color w:val="00B050"/>
                <w:lang w:eastAsia="zh-CN"/>
              </w:rPr>
              <w:t xml:space="preserve">Agreement: Option 1 </w:t>
            </w:r>
          </w:p>
          <w:p w14:paraId="33292D4E" w14:textId="77777777" w:rsidR="00020DF4" w:rsidRPr="006C5DA8" w:rsidRDefault="00020DF4" w:rsidP="00020DF4">
            <w:pPr>
              <w:pStyle w:val="ListParagraph"/>
              <w:numPr>
                <w:ilvl w:val="0"/>
                <w:numId w:val="10"/>
              </w:numPr>
              <w:ind w:firstLineChars="0"/>
              <w:rPr>
                <w:i/>
                <w:iCs/>
                <w:color w:val="00B050"/>
                <w:lang w:eastAsia="zh-CN"/>
              </w:rPr>
            </w:pPr>
            <w:r w:rsidRPr="006C5DA8">
              <w:rPr>
                <w:color w:val="00B050"/>
                <w:lang w:eastAsia="zh-CN"/>
              </w:rPr>
              <w:t>X with candidate values {2,4,6, 8} dB can be configured by NW with default value as 0 dB.</w:t>
            </w:r>
            <w:r w:rsidRPr="006C5DA8">
              <w:rPr>
                <w:i/>
                <w:iCs/>
                <w:color w:val="00B050"/>
                <w:lang w:eastAsia="zh-CN"/>
              </w:rPr>
              <w:t xml:space="preserve"> </w:t>
            </w:r>
          </w:p>
          <w:p w14:paraId="17F9527E" w14:textId="5A6E17A4" w:rsidR="00020DF4" w:rsidRPr="00CB0CE0" w:rsidRDefault="00DC7D1C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spec is missing the “</w:t>
            </w:r>
            <w:r w:rsidRPr="00DC7D1C">
              <w:rPr>
                <w:noProof/>
              </w:rPr>
              <w:t>multiple RLM-RS/BFD-RS</w:t>
            </w:r>
            <w:r>
              <w:rPr>
                <w:noProof/>
              </w:rPr>
              <w:t>” part of the agreement.</w:t>
            </w:r>
          </w:p>
        </w:tc>
      </w:tr>
      <w:tr w:rsidR="00BB4411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0653C968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8E95C" w14:textId="42E60D93" w:rsidR="00BB4411" w:rsidRDefault="00B90042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Clairfy</w:t>
            </w:r>
            <w:r w:rsidR="00DC7D1C">
              <w:rPr>
                <w:noProof/>
              </w:rPr>
              <w:t xml:space="preserve"> the captured agreement is applicable </w:t>
            </w:r>
            <w:r w:rsidR="00DC7D1C" w:rsidRPr="00DC7D1C">
              <w:rPr>
                <w:noProof/>
              </w:rPr>
              <w:t>when multiple resources are configured in the set</w:t>
            </w:r>
          </w:p>
        </w:tc>
      </w:tr>
      <w:tr w:rsidR="00BB4411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3364F493" w:rsidR="00BB4411" w:rsidRDefault="00DC7D1C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Applicable condition is ambiguous.</w:t>
            </w:r>
          </w:p>
        </w:tc>
      </w:tr>
      <w:tr w:rsidR="00BB4411" w14:paraId="5A4C986A" w14:textId="77777777" w:rsidTr="00547111">
        <w:tc>
          <w:tcPr>
            <w:tcW w:w="2694" w:type="dxa"/>
            <w:gridSpan w:val="2"/>
          </w:tcPr>
          <w:p w14:paraId="1564757C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36C6634E" w:rsidR="00BB4411" w:rsidRPr="00AD3D0F" w:rsidRDefault="00BB4411" w:rsidP="00BB4411">
            <w:pPr>
              <w:pStyle w:val="CRCoverPage"/>
              <w:spacing w:after="0"/>
              <w:ind w:left="100"/>
            </w:pPr>
            <w:r>
              <w:rPr>
                <w:noProof/>
              </w:rPr>
              <w:t>8.1.</w:t>
            </w:r>
            <w:r w:rsidR="000A11B9">
              <w:rPr>
                <w:noProof/>
              </w:rPr>
              <w:t>1.1</w:t>
            </w:r>
            <w:r>
              <w:rPr>
                <w:noProof/>
              </w:rPr>
              <w:t xml:space="preserve">, </w:t>
            </w:r>
            <w:r w:rsidR="00493AD2">
              <w:rPr>
                <w:noProof/>
              </w:rPr>
              <w:t>8.5.1.1</w:t>
            </w:r>
          </w:p>
        </w:tc>
      </w:tr>
      <w:tr w:rsidR="00BB4411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BB4411" w:rsidRDefault="00BB4411" w:rsidP="00BB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411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BB4411" w:rsidRDefault="00BB4411" w:rsidP="00BB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411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64F7B69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</w:t>
            </w:r>
            <w:r w:rsidR="00B90042">
              <w:rPr>
                <w:noProof/>
              </w:rPr>
              <w:t>21-1</w:t>
            </w:r>
          </w:p>
        </w:tc>
      </w:tr>
      <w:tr w:rsidR="00BB4411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411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</w:p>
        </w:tc>
      </w:tr>
      <w:tr w:rsidR="00BB4411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BB4411" w:rsidRDefault="00BB4411" w:rsidP="00BB4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4411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BB4411" w:rsidRPr="008863B9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BB4411" w:rsidRPr="008863B9" w:rsidRDefault="00BB4411" w:rsidP="00BB44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4411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BB4411" w:rsidRDefault="00BB4411" w:rsidP="00BB4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Pr="000E7863" w:rsidRDefault="00271424" w:rsidP="0072490C">
      <w:pPr>
        <w:jc w:val="center"/>
        <w:rPr>
          <w:rFonts w:eastAsia="SimSun"/>
          <w:noProof/>
          <w:lang w:eastAsia="zh-CN"/>
        </w:rPr>
      </w:pPr>
    </w:p>
    <w:p w14:paraId="38181F33" w14:textId="709D8415" w:rsidR="00124531" w:rsidRPr="00560F1A" w:rsidRDefault="0072490C" w:rsidP="00DF123A">
      <w:pPr>
        <w:jc w:val="center"/>
        <w:rPr>
          <w:rFonts w:eastAsia="SimSun"/>
          <w:noProof/>
          <w:sz w:val="28"/>
          <w:szCs w:val="28"/>
          <w:lang w:eastAsia="zh-CN"/>
        </w:rPr>
      </w:pPr>
      <w:r w:rsidRPr="000E7863">
        <w:rPr>
          <w:rFonts w:eastAsia="SimSun" w:hint="eastAsia"/>
          <w:noProof/>
          <w:sz w:val="28"/>
          <w:szCs w:val="28"/>
          <w:lang w:eastAsia="zh-CN"/>
        </w:rPr>
        <w:t>&lt;Start of Change</w:t>
      </w:r>
      <w:r w:rsidRPr="000E7863">
        <w:rPr>
          <w:rFonts w:eastAsia="SimSun"/>
          <w:noProof/>
          <w:sz w:val="28"/>
          <w:szCs w:val="28"/>
          <w:lang w:eastAsia="zh-CN"/>
        </w:rPr>
        <w:t xml:space="preserve"> </w:t>
      </w:r>
      <w:r w:rsidR="00D85130" w:rsidRPr="000E7863">
        <w:rPr>
          <w:rFonts w:eastAsia="SimSun"/>
          <w:noProof/>
          <w:sz w:val="28"/>
          <w:szCs w:val="28"/>
          <w:lang w:eastAsia="zh-CN"/>
        </w:rPr>
        <w:t>#</w:t>
      </w:r>
      <w:r w:rsidRPr="000E7863">
        <w:rPr>
          <w:rFonts w:eastAsia="SimSun"/>
          <w:noProof/>
          <w:sz w:val="28"/>
          <w:szCs w:val="28"/>
          <w:lang w:eastAsia="zh-CN"/>
        </w:rPr>
        <w:t>1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>&gt;</w:t>
      </w:r>
    </w:p>
    <w:p w14:paraId="44614C43" w14:textId="77777777" w:rsidR="00A04989" w:rsidRPr="00663509" w:rsidRDefault="00A04989" w:rsidP="00A04989">
      <w:pPr>
        <w:pStyle w:val="Heading4"/>
        <w:rPr>
          <w:lang w:eastAsia="ko-KR"/>
        </w:rPr>
      </w:pPr>
      <w:r w:rsidRPr="00663509">
        <w:rPr>
          <w:lang w:eastAsia="ko-KR"/>
        </w:rPr>
        <w:t>8.1.1.</w:t>
      </w:r>
      <w:r>
        <w:rPr>
          <w:lang w:eastAsia="ko-KR"/>
        </w:rPr>
        <w:t>1</w:t>
      </w:r>
      <w:r w:rsidRPr="00663509">
        <w:rPr>
          <w:lang w:eastAsia="ko-KR"/>
        </w:rPr>
        <w:tab/>
        <w:t>Introduction of Requirement on Radio Link Monitoring for UE Configured with Relaxed Measurement Criteria</w:t>
      </w:r>
    </w:p>
    <w:p w14:paraId="49468F05" w14:textId="491EAB2B" w:rsidR="00F07585" w:rsidRPr="00F07585" w:rsidRDefault="00F07585" w:rsidP="00F07585">
      <w:pPr>
        <w:jc w:val="center"/>
        <w:rPr>
          <w:sz w:val="28"/>
          <w:szCs w:val="28"/>
          <w:lang w:val="en-US"/>
        </w:rPr>
      </w:pPr>
      <w:r w:rsidRPr="00F07585">
        <w:rPr>
          <w:rFonts w:eastAsia="PMingLiU"/>
          <w:sz w:val="28"/>
          <w:szCs w:val="28"/>
          <w:lang w:val="en-US" w:eastAsia="zh-TW"/>
        </w:rPr>
        <w:t>&lt;Paragraphs without change are omitted&gt;</w:t>
      </w:r>
    </w:p>
    <w:p w14:paraId="073E2C7A" w14:textId="35F9BFF9" w:rsidR="00A04989" w:rsidRPr="00663509" w:rsidRDefault="00A04989" w:rsidP="00A04989">
      <w:pPr>
        <w:rPr>
          <w:lang w:val="en-US"/>
        </w:rPr>
      </w:pPr>
      <w:r w:rsidRPr="00663509">
        <w:rPr>
          <w:lang w:val="en-US"/>
        </w:rPr>
        <w:t xml:space="preserve">The UE is </w:t>
      </w:r>
      <w:r>
        <w:rPr>
          <w:lang w:val="en-US"/>
        </w:rPr>
        <w:t>no longer</w:t>
      </w:r>
      <w:r w:rsidRPr="00663509">
        <w:rPr>
          <w:lang w:val="en-US"/>
        </w:rPr>
        <w:t xml:space="preserve"> allowed to relax RLM measurements and apply the relaxed radio link monitoring provided that at least one of the following conditions is met: </w:t>
      </w:r>
    </w:p>
    <w:p w14:paraId="773CFA1E" w14:textId="77777777" w:rsidR="00A04989" w:rsidRPr="00012E99" w:rsidRDefault="00A04989" w:rsidP="00A0498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63509">
        <w:rPr>
          <w:lang w:val="en-US"/>
        </w:rPr>
        <w:t>The UE sends out-of sync indications to the h</w:t>
      </w:r>
      <w:r w:rsidRPr="00012E99">
        <w:rPr>
          <w:lang w:val="en-US"/>
        </w:rPr>
        <w:t>igher layers,</w:t>
      </w:r>
    </w:p>
    <w:p w14:paraId="79544645" w14:textId="77777777" w:rsidR="00A04989" w:rsidRPr="00012E99" w:rsidRDefault="00A04989" w:rsidP="00A04989">
      <w:pPr>
        <w:pStyle w:val="B1"/>
        <w:rPr>
          <w:lang w:val="en-US"/>
        </w:rPr>
      </w:pPr>
      <w:r w:rsidRPr="00012E99">
        <w:rPr>
          <w:lang w:val="en-US"/>
        </w:rPr>
        <w:t>-</w:t>
      </w:r>
      <w:r w:rsidRPr="00012E99">
        <w:rPr>
          <w:lang w:val="en-US"/>
        </w:rPr>
        <w:tab/>
        <w:t>The timer T310 is running.</w:t>
      </w:r>
    </w:p>
    <w:p w14:paraId="3118C6EB" w14:textId="77777777" w:rsidR="00A04989" w:rsidRPr="00012E99" w:rsidRDefault="00A04989" w:rsidP="00A04989">
      <w:pPr>
        <w:pStyle w:val="B1"/>
        <w:rPr>
          <w:lang w:val="en-US"/>
        </w:rPr>
      </w:pPr>
      <w:r w:rsidRPr="00012E99">
        <w:rPr>
          <w:lang w:val="en-US"/>
        </w:rPr>
        <w:t>-</w:t>
      </w:r>
      <w:r w:rsidRPr="00012E99">
        <w:rPr>
          <w:lang w:val="en-US"/>
        </w:rPr>
        <w:tab/>
        <w:t>No DRX is used</w:t>
      </w:r>
    </w:p>
    <w:p w14:paraId="1E93F6F8" w14:textId="69A2F1F3" w:rsidR="00A04989" w:rsidRDefault="00A04989" w:rsidP="00A04989">
      <w:pPr>
        <w:pStyle w:val="B1"/>
        <w:rPr>
          <w:lang w:val="en-US" w:eastAsia="zh-TW"/>
        </w:rPr>
      </w:pPr>
      <w:r w:rsidRPr="00012E99">
        <w:rPr>
          <w:lang w:val="en-US" w:eastAsia="zh-TW"/>
        </w:rPr>
        <w:t>-</w:t>
      </w:r>
      <w:r>
        <w:rPr>
          <w:lang w:val="en-US" w:eastAsia="zh-TW"/>
        </w:rPr>
        <w:tab/>
      </w:r>
      <w:r w:rsidRPr="00012E99">
        <w:rPr>
          <w:lang w:val="en-US" w:eastAsia="zh-TW"/>
        </w:rPr>
        <w:t xml:space="preserve">The good serving cell quality criterion </w:t>
      </w:r>
      <w:r w:rsidRPr="00012E99">
        <w:rPr>
          <w:lang w:val="en-US"/>
        </w:rPr>
        <w:t xml:space="preserve">defined in clause 5.7.13.2 </w:t>
      </w:r>
      <w:r w:rsidRPr="00012E99">
        <w:t xml:space="preserve">of TS 38.331 [2] </w:t>
      </w:r>
      <w:r w:rsidRPr="00012E99">
        <w:rPr>
          <w:lang w:val="en-US" w:eastAsia="zh-TW"/>
        </w:rPr>
        <w:t>is not fulfilled for all resources in the set of resources for radio link monitoring</w:t>
      </w:r>
      <w:ins w:id="4" w:author="Chu-Hsiang Huang" w:date="2022-07-26T10:33:00Z">
        <w:r w:rsidR="00172004">
          <w:rPr>
            <w:lang w:val="en-US" w:eastAsia="zh-TW"/>
          </w:rPr>
          <w:t xml:space="preserve"> </w:t>
        </w:r>
        <w:r w:rsidR="00172004" w:rsidRPr="00172004">
          <w:rPr>
            <w:lang w:val="en-US" w:eastAsia="zh-TW"/>
          </w:rPr>
          <w:t>when multiple resources are configured in the set</w:t>
        </w:r>
      </w:ins>
      <w:r w:rsidRPr="00012E99">
        <w:rPr>
          <w:lang w:val="en-US" w:eastAsia="zh-TW"/>
        </w:rPr>
        <w:t>.</w:t>
      </w:r>
    </w:p>
    <w:p w14:paraId="67B339C8" w14:textId="77777777" w:rsidR="00DF123A" w:rsidRPr="007044E9" w:rsidRDefault="00DF123A" w:rsidP="00DF123A">
      <w:pPr>
        <w:jc w:val="center"/>
        <w:rPr>
          <w:ins w:id="5" w:author="Huawei" w:date="2022-01-10T23:06:00Z"/>
          <w:rFonts w:eastAsia="SimSun"/>
          <w:noProof/>
          <w:lang w:val="en-US" w:eastAsia="zh-CN"/>
        </w:rPr>
      </w:pPr>
    </w:p>
    <w:p w14:paraId="07069691" w14:textId="65E10D3E" w:rsidR="0072490C" w:rsidRPr="000E7863" w:rsidRDefault="0072490C" w:rsidP="00560F1A">
      <w:pPr>
        <w:jc w:val="center"/>
        <w:rPr>
          <w:rFonts w:eastAsia="SimSun"/>
          <w:noProof/>
          <w:sz w:val="28"/>
          <w:szCs w:val="28"/>
          <w:lang w:eastAsia="zh-CN"/>
        </w:rPr>
      </w:pPr>
      <w:r w:rsidRPr="000E7863">
        <w:rPr>
          <w:rFonts w:eastAsia="SimSun" w:hint="eastAsia"/>
          <w:noProof/>
          <w:sz w:val="28"/>
          <w:szCs w:val="28"/>
          <w:lang w:eastAsia="zh-CN"/>
        </w:rPr>
        <w:t>&lt;</w:t>
      </w:r>
      <w:r w:rsidRPr="000E7863">
        <w:rPr>
          <w:rFonts w:eastAsia="SimSun"/>
          <w:noProof/>
          <w:sz w:val="28"/>
          <w:szCs w:val="28"/>
          <w:lang w:eastAsia="zh-CN"/>
        </w:rPr>
        <w:t>End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SimSun"/>
          <w:noProof/>
          <w:sz w:val="28"/>
          <w:szCs w:val="28"/>
          <w:lang w:eastAsia="zh-CN"/>
        </w:rPr>
        <w:t xml:space="preserve"> </w:t>
      </w:r>
      <w:r w:rsidR="00D85130" w:rsidRPr="000E7863">
        <w:rPr>
          <w:rFonts w:eastAsia="SimSun"/>
          <w:noProof/>
          <w:sz w:val="28"/>
          <w:szCs w:val="28"/>
          <w:lang w:eastAsia="zh-CN"/>
        </w:rPr>
        <w:t>#</w:t>
      </w:r>
      <w:r w:rsidRPr="000E7863">
        <w:rPr>
          <w:rFonts w:eastAsia="SimSun"/>
          <w:noProof/>
          <w:sz w:val="28"/>
          <w:szCs w:val="28"/>
          <w:lang w:eastAsia="zh-CN"/>
        </w:rPr>
        <w:t>1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>&gt;</w:t>
      </w:r>
    </w:p>
    <w:p w14:paraId="431E6646" w14:textId="07982284" w:rsidR="00244AB5" w:rsidRDefault="00244AB5" w:rsidP="00244AB5">
      <w:pPr>
        <w:jc w:val="center"/>
        <w:rPr>
          <w:rFonts w:eastAsia="SimSun"/>
          <w:noProof/>
          <w:sz w:val="28"/>
          <w:szCs w:val="28"/>
          <w:lang w:eastAsia="zh-CN"/>
        </w:rPr>
      </w:pPr>
      <w:r w:rsidRPr="000E7863">
        <w:rPr>
          <w:rFonts w:eastAsia="SimSun" w:hint="eastAsia"/>
          <w:noProof/>
          <w:sz w:val="28"/>
          <w:szCs w:val="28"/>
          <w:lang w:eastAsia="zh-CN"/>
        </w:rPr>
        <w:t>&lt;Start of Change</w:t>
      </w:r>
      <w:r w:rsidRPr="000E7863">
        <w:rPr>
          <w:rFonts w:eastAsia="SimSun"/>
          <w:noProof/>
          <w:sz w:val="28"/>
          <w:szCs w:val="28"/>
          <w:lang w:eastAsia="zh-CN"/>
        </w:rPr>
        <w:t xml:space="preserve"> </w:t>
      </w:r>
      <w:r w:rsidR="00D85130" w:rsidRPr="000E7863">
        <w:rPr>
          <w:rFonts w:eastAsia="SimSun"/>
          <w:noProof/>
          <w:sz w:val="28"/>
          <w:szCs w:val="28"/>
          <w:lang w:eastAsia="zh-CN"/>
        </w:rPr>
        <w:t>#</w:t>
      </w:r>
      <w:r w:rsidRPr="000E7863">
        <w:rPr>
          <w:rFonts w:eastAsia="PMingLiU" w:hint="eastAsia"/>
          <w:noProof/>
          <w:sz w:val="28"/>
          <w:szCs w:val="28"/>
          <w:lang w:eastAsia="zh-TW"/>
        </w:rPr>
        <w:t>2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>&gt;</w:t>
      </w:r>
    </w:p>
    <w:p w14:paraId="4FFA9278" w14:textId="77777777" w:rsidR="00450D1A" w:rsidRPr="00663509" w:rsidRDefault="00450D1A" w:rsidP="00450D1A">
      <w:pPr>
        <w:pStyle w:val="Heading4"/>
        <w:rPr>
          <w:lang w:eastAsia="ko-KR"/>
        </w:rPr>
      </w:pPr>
      <w:r w:rsidRPr="00663509">
        <w:rPr>
          <w:lang w:eastAsia="ko-KR"/>
        </w:rPr>
        <w:t>8.5.1.</w:t>
      </w:r>
      <w:r>
        <w:rPr>
          <w:lang w:eastAsia="ko-KR"/>
        </w:rPr>
        <w:t>1</w:t>
      </w:r>
      <w:r w:rsidRPr="00663509">
        <w:rPr>
          <w:lang w:eastAsia="ko-KR"/>
        </w:rPr>
        <w:tab/>
        <w:t>Introduction of Requirement on Link Recovery Procedures for UE configured with relaxed measurement criteria</w:t>
      </w:r>
    </w:p>
    <w:p w14:paraId="0FAE39A7" w14:textId="77777777" w:rsidR="00F07585" w:rsidRPr="00F07585" w:rsidRDefault="00F07585" w:rsidP="00F07585">
      <w:pPr>
        <w:jc w:val="center"/>
        <w:rPr>
          <w:sz w:val="28"/>
          <w:szCs w:val="28"/>
          <w:lang w:val="en-US"/>
        </w:rPr>
      </w:pPr>
      <w:r w:rsidRPr="00F07585">
        <w:rPr>
          <w:rFonts w:eastAsia="PMingLiU"/>
          <w:sz w:val="28"/>
          <w:szCs w:val="28"/>
          <w:lang w:val="en-US" w:eastAsia="zh-TW"/>
        </w:rPr>
        <w:t>&lt;Paragraphs without change are omitted&gt;</w:t>
      </w:r>
    </w:p>
    <w:p w14:paraId="57E9668E" w14:textId="77777777" w:rsidR="00450D1A" w:rsidRPr="00012E99" w:rsidRDefault="00450D1A" w:rsidP="00450D1A">
      <w:pPr>
        <w:rPr>
          <w:lang w:val="en-US"/>
        </w:rPr>
      </w:pPr>
      <w:r w:rsidRPr="00663509">
        <w:rPr>
          <w:lang w:val="en-US"/>
        </w:rPr>
        <w:t xml:space="preserve">The UE is </w:t>
      </w:r>
      <w:r>
        <w:rPr>
          <w:lang w:val="en-US"/>
        </w:rPr>
        <w:t>no longer</w:t>
      </w:r>
      <w:r w:rsidRPr="00663509">
        <w:rPr>
          <w:lang w:val="en-US"/>
        </w:rPr>
        <w:t xml:space="preserve"> allowed to relax </w:t>
      </w:r>
      <w:r>
        <w:rPr>
          <w:lang w:val="en-US"/>
        </w:rPr>
        <w:t>BFD</w:t>
      </w:r>
      <w:r w:rsidRPr="00663509">
        <w:rPr>
          <w:lang w:val="en-US"/>
        </w:rPr>
        <w:t xml:space="preserve"> measurements and apply the relaxed link recovery procedures provided tha</w:t>
      </w:r>
      <w:r w:rsidRPr="00012E99">
        <w:rPr>
          <w:lang w:val="en-US"/>
        </w:rPr>
        <w:t xml:space="preserve">t at least one of the following conditions is met: </w:t>
      </w:r>
    </w:p>
    <w:p w14:paraId="30104588" w14:textId="77777777" w:rsidR="00450D1A" w:rsidRPr="00012E99" w:rsidRDefault="00450D1A" w:rsidP="00450D1A">
      <w:pPr>
        <w:pStyle w:val="B1"/>
        <w:rPr>
          <w:lang w:val="en-US"/>
        </w:rPr>
      </w:pPr>
      <w:r w:rsidRPr="00012E99">
        <w:rPr>
          <w:lang w:val="en-US"/>
        </w:rPr>
        <w:t>-</w:t>
      </w:r>
      <w:r w:rsidRPr="00012E99">
        <w:rPr>
          <w:lang w:val="en-US"/>
        </w:rPr>
        <w:tab/>
        <w:t xml:space="preserve">The timer </w:t>
      </w:r>
      <w:r w:rsidRPr="00AF5628">
        <w:rPr>
          <w:i/>
          <w:iCs/>
          <w:lang w:val="en-US"/>
        </w:rPr>
        <w:t>beamFailureDetectionTimer</w:t>
      </w:r>
      <w:r w:rsidRPr="00012E99">
        <w:rPr>
          <w:lang w:val="en-US"/>
        </w:rPr>
        <w:t xml:space="preserve"> is running.</w:t>
      </w:r>
    </w:p>
    <w:p w14:paraId="7B48341D" w14:textId="77777777" w:rsidR="00450D1A" w:rsidRPr="00012E99" w:rsidRDefault="00450D1A" w:rsidP="00450D1A">
      <w:pPr>
        <w:pStyle w:val="B1"/>
        <w:rPr>
          <w:lang w:val="en-US"/>
        </w:rPr>
      </w:pPr>
      <w:r w:rsidRPr="00012E99">
        <w:rPr>
          <w:lang w:val="en-US"/>
        </w:rPr>
        <w:t>-</w:t>
      </w:r>
      <w:r w:rsidRPr="00012E99">
        <w:rPr>
          <w:lang w:val="en-US"/>
        </w:rPr>
        <w:tab/>
        <w:t>No DRX is used</w:t>
      </w:r>
    </w:p>
    <w:p w14:paraId="1C044834" w14:textId="1EA45724" w:rsidR="00450D1A" w:rsidRPr="00C732D7" w:rsidRDefault="00450D1A" w:rsidP="00450D1A">
      <w:pPr>
        <w:pStyle w:val="B1"/>
        <w:rPr>
          <w:lang w:val="en-US" w:eastAsia="zh-TW"/>
        </w:rPr>
      </w:pPr>
      <w:r w:rsidRPr="00012E99">
        <w:rPr>
          <w:rFonts w:hint="eastAsia"/>
          <w:lang w:val="en-US" w:eastAsia="zh-TW"/>
        </w:rPr>
        <w:t>-</w:t>
      </w:r>
      <w:r w:rsidRPr="00012E99">
        <w:rPr>
          <w:lang w:val="en-US" w:eastAsia="zh-TW"/>
        </w:rPr>
        <w:tab/>
        <w:t xml:space="preserve">The good serving cell quality criterion </w:t>
      </w:r>
      <w:r w:rsidRPr="00012E99">
        <w:rPr>
          <w:lang w:val="en-US"/>
        </w:rPr>
        <w:t xml:space="preserve">defined in clause 5.7.13.2 </w:t>
      </w:r>
      <w:r w:rsidRPr="00012E99">
        <w:t xml:space="preserve">of TS 38.331 [2] </w:t>
      </w:r>
      <w:r w:rsidRPr="00012E99">
        <w:rPr>
          <w:lang w:val="en-US" w:eastAsia="zh-TW"/>
        </w:rPr>
        <w:t>is not fulfilled for all resources in the set of resources for beam failure detection</w:t>
      </w:r>
      <w:ins w:id="6" w:author="Chu-Hsiang Huang" w:date="2022-07-26T10:34:00Z">
        <w:r>
          <w:rPr>
            <w:lang w:val="en-US" w:eastAsia="zh-TW"/>
          </w:rPr>
          <w:t xml:space="preserve"> </w:t>
        </w:r>
        <w:r w:rsidRPr="00172004">
          <w:rPr>
            <w:lang w:val="en-US" w:eastAsia="zh-TW"/>
          </w:rPr>
          <w:t>when multiple resources are configured in the set</w:t>
        </w:r>
      </w:ins>
      <w:r w:rsidRPr="00012E99">
        <w:rPr>
          <w:lang w:val="en-US" w:eastAsia="zh-TW"/>
        </w:rPr>
        <w:t>.</w:t>
      </w:r>
    </w:p>
    <w:p w14:paraId="7270DECB" w14:textId="77777777" w:rsidR="007044E9" w:rsidRPr="000915FD" w:rsidRDefault="007044E9" w:rsidP="00244AB5">
      <w:pPr>
        <w:jc w:val="center"/>
        <w:rPr>
          <w:rFonts w:eastAsia="SimSun"/>
          <w:noProof/>
          <w:sz w:val="28"/>
          <w:szCs w:val="28"/>
          <w:lang w:val="en-US" w:eastAsia="zh-CN"/>
        </w:rPr>
      </w:pPr>
    </w:p>
    <w:p w14:paraId="516386B6" w14:textId="668B430C" w:rsidR="00244AB5" w:rsidRPr="00560F1A" w:rsidRDefault="00244AB5" w:rsidP="007044E9">
      <w:pPr>
        <w:jc w:val="center"/>
        <w:rPr>
          <w:noProof/>
          <w:sz w:val="28"/>
          <w:szCs w:val="28"/>
        </w:rPr>
      </w:pPr>
      <w:r w:rsidRPr="000E7863">
        <w:rPr>
          <w:rFonts w:eastAsia="SimSun" w:hint="eastAsia"/>
          <w:noProof/>
          <w:sz w:val="28"/>
          <w:szCs w:val="28"/>
          <w:lang w:eastAsia="zh-CN"/>
        </w:rPr>
        <w:t>&lt;</w:t>
      </w:r>
      <w:r w:rsidRPr="000E7863">
        <w:rPr>
          <w:rFonts w:eastAsia="SimSun"/>
          <w:noProof/>
          <w:sz w:val="28"/>
          <w:szCs w:val="28"/>
          <w:lang w:eastAsia="zh-CN"/>
        </w:rPr>
        <w:t>End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SimSun"/>
          <w:noProof/>
          <w:sz w:val="28"/>
          <w:szCs w:val="28"/>
          <w:lang w:eastAsia="zh-CN"/>
        </w:rPr>
        <w:t xml:space="preserve"> </w:t>
      </w:r>
      <w:r w:rsidR="00D85130" w:rsidRPr="000E7863">
        <w:rPr>
          <w:rFonts w:eastAsia="SimSun"/>
          <w:noProof/>
          <w:sz w:val="28"/>
          <w:szCs w:val="28"/>
          <w:lang w:eastAsia="zh-CN"/>
        </w:rPr>
        <w:t>#</w:t>
      </w:r>
      <w:r w:rsidRPr="000E7863">
        <w:rPr>
          <w:rFonts w:eastAsia="SimSun"/>
          <w:noProof/>
          <w:sz w:val="28"/>
          <w:szCs w:val="28"/>
          <w:lang w:eastAsia="zh-CN"/>
        </w:rPr>
        <w:t>2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>&gt;</w:t>
      </w:r>
    </w:p>
    <w:sectPr w:rsidR="00244AB5" w:rsidRPr="00560F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2BB3D" w14:textId="77777777" w:rsidR="0004241F" w:rsidRDefault="0004241F">
      <w:r>
        <w:separator/>
      </w:r>
    </w:p>
  </w:endnote>
  <w:endnote w:type="continuationSeparator" w:id="0">
    <w:p w14:paraId="419ADB3A" w14:textId="77777777" w:rsidR="0004241F" w:rsidRDefault="00042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1E6F6" w14:textId="77777777" w:rsidR="0004241F" w:rsidRDefault="0004241F">
      <w:r>
        <w:separator/>
      </w:r>
    </w:p>
  </w:footnote>
  <w:footnote w:type="continuationSeparator" w:id="0">
    <w:p w14:paraId="337D810C" w14:textId="77777777" w:rsidR="0004241F" w:rsidRDefault="00042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2CE58" w14:textId="77777777" w:rsidR="009D3BD9" w:rsidRDefault="009D3B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E5F55" w14:textId="77777777" w:rsidR="009D3BD9" w:rsidRDefault="009D3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6B4A8" w14:textId="77777777" w:rsidR="009D3BD9" w:rsidRDefault="009D3B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ED172" w14:textId="77777777" w:rsidR="009D3BD9" w:rsidRDefault="009D3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14EE131E"/>
    <w:multiLevelType w:val="hybridMultilevel"/>
    <w:tmpl w:val="4E28BA54"/>
    <w:lvl w:ilvl="0" w:tplc="C80621B8">
      <w:start w:val="1"/>
      <w:numFmt w:val="bullet"/>
      <w:lvlText w:val="•"/>
      <w:lvlJc w:val="left"/>
      <w:pPr>
        <w:ind w:left="480" w:hanging="48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63C2BFC"/>
    <w:multiLevelType w:val="multilevel"/>
    <w:tmpl w:val="163C2BF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B1323EA"/>
    <w:multiLevelType w:val="hybridMultilevel"/>
    <w:tmpl w:val="EC3C74E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5B17364"/>
    <w:multiLevelType w:val="hybridMultilevel"/>
    <w:tmpl w:val="111488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764569296">
    <w:abstractNumId w:val="5"/>
  </w:num>
  <w:num w:numId="2" w16cid:durableId="2024626050">
    <w:abstractNumId w:val="0"/>
  </w:num>
  <w:num w:numId="3" w16cid:durableId="1387341448">
    <w:abstractNumId w:val="7"/>
  </w:num>
  <w:num w:numId="4" w16cid:durableId="117912970">
    <w:abstractNumId w:val="6"/>
  </w:num>
  <w:num w:numId="5" w16cid:durableId="930699729">
    <w:abstractNumId w:val="9"/>
  </w:num>
  <w:num w:numId="6" w16cid:durableId="1083182400">
    <w:abstractNumId w:val="1"/>
  </w:num>
  <w:num w:numId="7" w16cid:durableId="269049493">
    <w:abstractNumId w:val="4"/>
  </w:num>
  <w:num w:numId="8" w16cid:durableId="102459836">
    <w:abstractNumId w:val="8"/>
  </w:num>
  <w:num w:numId="9" w16cid:durableId="1895696201">
    <w:abstractNumId w:val="3"/>
  </w:num>
  <w:num w:numId="10" w16cid:durableId="80519977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-Hsiang Huang">
    <w15:presenceInfo w15:providerId="AD" w15:userId="S::chuhsian@qti.qualcomm.com::543a1667-cf7d-4263-9c3a-2bbd98271c6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2NjExNbe0MDOxNDdQ0lEKTi0uzszPAykwqQUAPPwE4ywAAAA="/>
  </w:docVars>
  <w:rsids>
    <w:rsidRoot w:val="00022E4A"/>
    <w:rsid w:val="000100F1"/>
    <w:rsid w:val="00020DF4"/>
    <w:rsid w:val="00022E4A"/>
    <w:rsid w:val="0002683E"/>
    <w:rsid w:val="00034833"/>
    <w:rsid w:val="0004241F"/>
    <w:rsid w:val="0005724E"/>
    <w:rsid w:val="00064DD6"/>
    <w:rsid w:val="00065667"/>
    <w:rsid w:val="00066745"/>
    <w:rsid w:val="00081A61"/>
    <w:rsid w:val="0009032B"/>
    <w:rsid w:val="000915FD"/>
    <w:rsid w:val="00092E7D"/>
    <w:rsid w:val="000975F5"/>
    <w:rsid w:val="000A11B9"/>
    <w:rsid w:val="000A6394"/>
    <w:rsid w:val="000B7FED"/>
    <w:rsid w:val="000C038A"/>
    <w:rsid w:val="000C6598"/>
    <w:rsid w:val="000D3DEC"/>
    <w:rsid w:val="000E7863"/>
    <w:rsid w:val="000F4E25"/>
    <w:rsid w:val="000F5E30"/>
    <w:rsid w:val="00124531"/>
    <w:rsid w:val="00125FFD"/>
    <w:rsid w:val="00136B89"/>
    <w:rsid w:val="0014158E"/>
    <w:rsid w:val="0014211C"/>
    <w:rsid w:val="0014286E"/>
    <w:rsid w:val="00145D43"/>
    <w:rsid w:val="00161DC9"/>
    <w:rsid w:val="00172004"/>
    <w:rsid w:val="00183A08"/>
    <w:rsid w:val="00192C46"/>
    <w:rsid w:val="001A08B3"/>
    <w:rsid w:val="001A7B60"/>
    <w:rsid w:val="001B2922"/>
    <w:rsid w:val="001B52F0"/>
    <w:rsid w:val="001B7A65"/>
    <w:rsid w:val="001C33C0"/>
    <w:rsid w:val="001C72B5"/>
    <w:rsid w:val="001D348A"/>
    <w:rsid w:val="001D453C"/>
    <w:rsid w:val="001E41F3"/>
    <w:rsid w:val="001E5948"/>
    <w:rsid w:val="001E6FE2"/>
    <w:rsid w:val="001F347A"/>
    <w:rsid w:val="0020684C"/>
    <w:rsid w:val="00216C37"/>
    <w:rsid w:val="002362A3"/>
    <w:rsid w:val="00244AB5"/>
    <w:rsid w:val="00255CF8"/>
    <w:rsid w:val="0026004D"/>
    <w:rsid w:val="002640DD"/>
    <w:rsid w:val="00264928"/>
    <w:rsid w:val="002652E8"/>
    <w:rsid w:val="00271424"/>
    <w:rsid w:val="002719AD"/>
    <w:rsid w:val="00275D12"/>
    <w:rsid w:val="00284FEB"/>
    <w:rsid w:val="002860C4"/>
    <w:rsid w:val="002871AD"/>
    <w:rsid w:val="0029117D"/>
    <w:rsid w:val="00297496"/>
    <w:rsid w:val="002B2C68"/>
    <w:rsid w:val="002B3DFE"/>
    <w:rsid w:val="002B5741"/>
    <w:rsid w:val="002C6F33"/>
    <w:rsid w:val="002D73B5"/>
    <w:rsid w:val="002F6E58"/>
    <w:rsid w:val="00305409"/>
    <w:rsid w:val="00307524"/>
    <w:rsid w:val="00311B6A"/>
    <w:rsid w:val="003126AF"/>
    <w:rsid w:val="00312E53"/>
    <w:rsid w:val="00313ACF"/>
    <w:rsid w:val="00320184"/>
    <w:rsid w:val="00326D1A"/>
    <w:rsid w:val="00330231"/>
    <w:rsid w:val="00334BA9"/>
    <w:rsid w:val="00334F48"/>
    <w:rsid w:val="003426BA"/>
    <w:rsid w:val="00345BC6"/>
    <w:rsid w:val="003609EF"/>
    <w:rsid w:val="00361373"/>
    <w:rsid w:val="0036231A"/>
    <w:rsid w:val="00367D1B"/>
    <w:rsid w:val="00371BE7"/>
    <w:rsid w:val="0037443F"/>
    <w:rsid w:val="003748A4"/>
    <w:rsid w:val="00374DD4"/>
    <w:rsid w:val="0037669D"/>
    <w:rsid w:val="00380CEC"/>
    <w:rsid w:val="003A0CAA"/>
    <w:rsid w:val="003B6EA6"/>
    <w:rsid w:val="003E1A36"/>
    <w:rsid w:val="003E1F71"/>
    <w:rsid w:val="003F4D06"/>
    <w:rsid w:val="00410371"/>
    <w:rsid w:val="00413F1B"/>
    <w:rsid w:val="00414C4B"/>
    <w:rsid w:val="004179F7"/>
    <w:rsid w:val="004242F1"/>
    <w:rsid w:val="00450A09"/>
    <w:rsid w:val="00450D1A"/>
    <w:rsid w:val="00453A4F"/>
    <w:rsid w:val="00466C75"/>
    <w:rsid w:val="00480E1A"/>
    <w:rsid w:val="004911C0"/>
    <w:rsid w:val="00493AD2"/>
    <w:rsid w:val="004A707C"/>
    <w:rsid w:val="004B75B7"/>
    <w:rsid w:val="004C31B9"/>
    <w:rsid w:val="004D0807"/>
    <w:rsid w:val="004D65FA"/>
    <w:rsid w:val="004E6921"/>
    <w:rsid w:val="004E6C21"/>
    <w:rsid w:val="005001C2"/>
    <w:rsid w:val="0050239D"/>
    <w:rsid w:val="00513C8C"/>
    <w:rsid w:val="0051580D"/>
    <w:rsid w:val="005208A7"/>
    <w:rsid w:val="00525A46"/>
    <w:rsid w:val="00530651"/>
    <w:rsid w:val="00535800"/>
    <w:rsid w:val="0054118C"/>
    <w:rsid w:val="00547111"/>
    <w:rsid w:val="0055384B"/>
    <w:rsid w:val="00560F1A"/>
    <w:rsid w:val="0056687D"/>
    <w:rsid w:val="005808D4"/>
    <w:rsid w:val="00592D74"/>
    <w:rsid w:val="005E0E0A"/>
    <w:rsid w:val="005E2C44"/>
    <w:rsid w:val="005F23E3"/>
    <w:rsid w:val="005F2F2D"/>
    <w:rsid w:val="00604A6E"/>
    <w:rsid w:val="00611B98"/>
    <w:rsid w:val="00621188"/>
    <w:rsid w:val="006257ED"/>
    <w:rsid w:val="00633861"/>
    <w:rsid w:val="0066475E"/>
    <w:rsid w:val="00695808"/>
    <w:rsid w:val="006B46FB"/>
    <w:rsid w:val="006B62C0"/>
    <w:rsid w:val="006B74DE"/>
    <w:rsid w:val="006D40AE"/>
    <w:rsid w:val="006E21FB"/>
    <w:rsid w:val="006F4EEC"/>
    <w:rsid w:val="007044E9"/>
    <w:rsid w:val="00704D90"/>
    <w:rsid w:val="00713820"/>
    <w:rsid w:val="0072490C"/>
    <w:rsid w:val="007403E7"/>
    <w:rsid w:val="007476B3"/>
    <w:rsid w:val="00747E68"/>
    <w:rsid w:val="00751B23"/>
    <w:rsid w:val="007541D6"/>
    <w:rsid w:val="00754559"/>
    <w:rsid w:val="00755099"/>
    <w:rsid w:val="00763C81"/>
    <w:rsid w:val="00764E94"/>
    <w:rsid w:val="00771514"/>
    <w:rsid w:val="0077269E"/>
    <w:rsid w:val="00783438"/>
    <w:rsid w:val="00787A26"/>
    <w:rsid w:val="00792342"/>
    <w:rsid w:val="007977A8"/>
    <w:rsid w:val="007A5170"/>
    <w:rsid w:val="007A5199"/>
    <w:rsid w:val="007B512A"/>
    <w:rsid w:val="007C0489"/>
    <w:rsid w:val="007C0629"/>
    <w:rsid w:val="007C2097"/>
    <w:rsid w:val="007D2289"/>
    <w:rsid w:val="007D32B8"/>
    <w:rsid w:val="007D3674"/>
    <w:rsid w:val="007D55C9"/>
    <w:rsid w:val="007D6A07"/>
    <w:rsid w:val="007E0B0C"/>
    <w:rsid w:val="007E0FFE"/>
    <w:rsid w:val="007E566D"/>
    <w:rsid w:val="007F7259"/>
    <w:rsid w:val="00801BF1"/>
    <w:rsid w:val="008040A8"/>
    <w:rsid w:val="008050AF"/>
    <w:rsid w:val="00807A2A"/>
    <w:rsid w:val="00820B3D"/>
    <w:rsid w:val="008218E6"/>
    <w:rsid w:val="008279FA"/>
    <w:rsid w:val="00832D92"/>
    <w:rsid w:val="008461B4"/>
    <w:rsid w:val="008545D3"/>
    <w:rsid w:val="00857731"/>
    <w:rsid w:val="008604F2"/>
    <w:rsid w:val="008626E7"/>
    <w:rsid w:val="00870EE7"/>
    <w:rsid w:val="00883519"/>
    <w:rsid w:val="008863B9"/>
    <w:rsid w:val="008A45A6"/>
    <w:rsid w:val="008A5AB5"/>
    <w:rsid w:val="008B5045"/>
    <w:rsid w:val="008B5AAF"/>
    <w:rsid w:val="008C34EF"/>
    <w:rsid w:val="008C77FD"/>
    <w:rsid w:val="008F2698"/>
    <w:rsid w:val="008F686C"/>
    <w:rsid w:val="008F68C6"/>
    <w:rsid w:val="009148DE"/>
    <w:rsid w:val="00924351"/>
    <w:rsid w:val="009331AB"/>
    <w:rsid w:val="009349FE"/>
    <w:rsid w:val="00934A90"/>
    <w:rsid w:val="00937DE6"/>
    <w:rsid w:val="00941E30"/>
    <w:rsid w:val="00954349"/>
    <w:rsid w:val="0095435D"/>
    <w:rsid w:val="00963993"/>
    <w:rsid w:val="009760C1"/>
    <w:rsid w:val="009777D9"/>
    <w:rsid w:val="00991A5B"/>
    <w:rsid w:val="00991B88"/>
    <w:rsid w:val="00991BCC"/>
    <w:rsid w:val="009A5753"/>
    <w:rsid w:val="009A579D"/>
    <w:rsid w:val="009A662E"/>
    <w:rsid w:val="009B141D"/>
    <w:rsid w:val="009B71E3"/>
    <w:rsid w:val="009C146F"/>
    <w:rsid w:val="009C7D9E"/>
    <w:rsid w:val="009D3BD9"/>
    <w:rsid w:val="009E3297"/>
    <w:rsid w:val="009E6542"/>
    <w:rsid w:val="009F6C96"/>
    <w:rsid w:val="009F734F"/>
    <w:rsid w:val="00A02667"/>
    <w:rsid w:val="00A04989"/>
    <w:rsid w:val="00A10485"/>
    <w:rsid w:val="00A12DC0"/>
    <w:rsid w:val="00A13537"/>
    <w:rsid w:val="00A246B6"/>
    <w:rsid w:val="00A3043A"/>
    <w:rsid w:val="00A433F0"/>
    <w:rsid w:val="00A47E70"/>
    <w:rsid w:val="00A50CF0"/>
    <w:rsid w:val="00A7671C"/>
    <w:rsid w:val="00A835C6"/>
    <w:rsid w:val="00A903A3"/>
    <w:rsid w:val="00A9794D"/>
    <w:rsid w:val="00AA2CBC"/>
    <w:rsid w:val="00AB4AC3"/>
    <w:rsid w:val="00AB535C"/>
    <w:rsid w:val="00AB55ED"/>
    <w:rsid w:val="00AC2FB1"/>
    <w:rsid w:val="00AC5820"/>
    <w:rsid w:val="00AC5967"/>
    <w:rsid w:val="00AC6DBC"/>
    <w:rsid w:val="00AD1CD8"/>
    <w:rsid w:val="00AD3D0F"/>
    <w:rsid w:val="00AE01F0"/>
    <w:rsid w:val="00AE39DA"/>
    <w:rsid w:val="00AE4BC2"/>
    <w:rsid w:val="00AF1B78"/>
    <w:rsid w:val="00AF1FEF"/>
    <w:rsid w:val="00AF70A9"/>
    <w:rsid w:val="00B0181B"/>
    <w:rsid w:val="00B133B5"/>
    <w:rsid w:val="00B173ED"/>
    <w:rsid w:val="00B20FBD"/>
    <w:rsid w:val="00B258BB"/>
    <w:rsid w:val="00B4255E"/>
    <w:rsid w:val="00B53512"/>
    <w:rsid w:val="00B67B97"/>
    <w:rsid w:val="00B701B4"/>
    <w:rsid w:val="00B76416"/>
    <w:rsid w:val="00B820DF"/>
    <w:rsid w:val="00B83431"/>
    <w:rsid w:val="00B90042"/>
    <w:rsid w:val="00B9370A"/>
    <w:rsid w:val="00B968C8"/>
    <w:rsid w:val="00BA3EC5"/>
    <w:rsid w:val="00BA51D9"/>
    <w:rsid w:val="00BB1045"/>
    <w:rsid w:val="00BB4411"/>
    <w:rsid w:val="00BB5DFC"/>
    <w:rsid w:val="00BB7DDE"/>
    <w:rsid w:val="00BC4594"/>
    <w:rsid w:val="00BC4C03"/>
    <w:rsid w:val="00BD279D"/>
    <w:rsid w:val="00BD42BD"/>
    <w:rsid w:val="00BD63BA"/>
    <w:rsid w:val="00BD6BB8"/>
    <w:rsid w:val="00BD6D16"/>
    <w:rsid w:val="00BF099D"/>
    <w:rsid w:val="00C01F01"/>
    <w:rsid w:val="00C13BE2"/>
    <w:rsid w:val="00C1487E"/>
    <w:rsid w:val="00C35BE6"/>
    <w:rsid w:val="00C44C4A"/>
    <w:rsid w:val="00C4579A"/>
    <w:rsid w:val="00C53C32"/>
    <w:rsid w:val="00C57B0F"/>
    <w:rsid w:val="00C66BA2"/>
    <w:rsid w:val="00C67ACD"/>
    <w:rsid w:val="00C71692"/>
    <w:rsid w:val="00C810DD"/>
    <w:rsid w:val="00C936B1"/>
    <w:rsid w:val="00C942ED"/>
    <w:rsid w:val="00C95985"/>
    <w:rsid w:val="00CB0CE0"/>
    <w:rsid w:val="00CC10DA"/>
    <w:rsid w:val="00CC13C8"/>
    <w:rsid w:val="00CC2A98"/>
    <w:rsid w:val="00CC32EF"/>
    <w:rsid w:val="00CC5026"/>
    <w:rsid w:val="00CC68D0"/>
    <w:rsid w:val="00D00A3F"/>
    <w:rsid w:val="00D037F7"/>
    <w:rsid w:val="00D03F9A"/>
    <w:rsid w:val="00D06D51"/>
    <w:rsid w:val="00D138C7"/>
    <w:rsid w:val="00D23C4C"/>
    <w:rsid w:val="00D24991"/>
    <w:rsid w:val="00D25534"/>
    <w:rsid w:val="00D50255"/>
    <w:rsid w:val="00D512F4"/>
    <w:rsid w:val="00D530F2"/>
    <w:rsid w:val="00D57522"/>
    <w:rsid w:val="00D66520"/>
    <w:rsid w:val="00D85130"/>
    <w:rsid w:val="00D863A8"/>
    <w:rsid w:val="00D916E1"/>
    <w:rsid w:val="00D91CAA"/>
    <w:rsid w:val="00DA1E55"/>
    <w:rsid w:val="00DB0548"/>
    <w:rsid w:val="00DB5469"/>
    <w:rsid w:val="00DC08FF"/>
    <w:rsid w:val="00DC7D1C"/>
    <w:rsid w:val="00DD47D3"/>
    <w:rsid w:val="00DD544D"/>
    <w:rsid w:val="00DE34CF"/>
    <w:rsid w:val="00DE3566"/>
    <w:rsid w:val="00DF123A"/>
    <w:rsid w:val="00E11B25"/>
    <w:rsid w:val="00E13F3D"/>
    <w:rsid w:val="00E212D1"/>
    <w:rsid w:val="00E34898"/>
    <w:rsid w:val="00E413E4"/>
    <w:rsid w:val="00E50169"/>
    <w:rsid w:val="00E5491E"/>
    <w:rsid w:val="00E634CD"/>
    <w:rsid w:val="00E64B19"/>
    <w:rsid w:val="00E72E6A"/>
    <w:rsid w:val="00E762E5"/>
    <w:rsid w:val="00E83DBE"/>
    <w:rsid w:val="00E84B33"/>
    <w:rsid w:val="00EA228A"/>
    <w:rsid w:val="00EA56AB"/>
    <w:rsid w:val="00EA7E05"/>
    <w:rsid w:val="00EB09B7"/>
    <w:rsid w:val="00EC2A82"/>
    <w:rsid w:val="00EC55CE"/>
    <w:rsid w:val="00EE011E"/>
    <w:rsid w:val="00EE0FEE"/>
    <w:rsid w:val="00EE1D84"/>
    <w:rsid w:val="00EE7D7C"/>
    <w:rsid w:val="00EF6429"/>
    <w:rsid w:val="00F07585"/>
    <w:rsid w:val="00F25D98"/>
    <w:rsid w:val="00F300FB"/>
    <w:rsid w:val="00F40FD6"/>
    <w:rsid w:val="00F91D4A"/>
    <w:rsid w:val="00F9424F"/>
    <w:rsid w:val="00FB312A"/>
    <w:rsid w:val="00FB6386"/>
    <w:rsid w:val="00FD01D4"/>
    <w:rsid w:val="00FE2620"/>
    <w:rsid w:val="00FF6D7D"/>
    <w:rsid w:val="00FF787A"/>
    <w:rsid w:val="00FF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40B63E"/>
  <w15:docId w15:val="{F60CAA3E-F1FC-4EA1-B2E0-D6D5ED0D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244AB5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85130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styleId="Revision">
    <w:name w:val="Revision"/>
    <w:hidden/>
    <w:uiPriority w:val="99"/>
    <w:semiHidden/>
    <w:rsid w:val="00FF79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044E9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清單段落1"/>
    <w:basedOn w:val="Normal"/>
    <w:link w:val="ListParagraphChar"/>
    <w:uiPriority w:val="34"/>
    <w:qFormat/>
    <w:rsid w:val="00020DF4"/>
    <w:pPr>
      <w:overflowPunct w:val="0"/>
      <w:autoSpaceDE w:val="0"/>
      <w:autoSpaceDN w:val="0"/>
      <w:adjustRightInd w:val="0"/>
      <w:spacing w:line="259" w:lineRule="auto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020DF4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1240E-8306-4E57-9A85-183275442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3</Pages>
  <Words>585</Words>
  <Characters>3337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3915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Chu-Hsiang Huang</cp:lastModifiedBy>
  <cp:revision>13</cp:revision>
  <cp:lastPrinted>1900-01-01T08:00:00Z</cp:lastPrinted>
  <dcterms:created xsi:type="dcterms:W3CDTF">2022-07-26T17:26:00Z</dcterms:created>
  <dcterms:modified xsi:type="dcterms:W3CDTF">2022-08-09T19:29:00Z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(3)s3PFefTQZ+U5p/w/hl55zxOyMiRF6dmd4toHGh/xn35gBIQuLRkA1N3TslifnN4hBwu1JR+r
ByD2dFnbw+CWgifS27bh75evpYZS7vtufI04L8twmD6x6HEHhU4/EjVELs6m1pgF8gAtAt4q
jFHQJ5Zv20cV+thkQknK2WIKZHrqNZkTt5ttqf7lk0I2aPzFOgeWv9Bvdwfh/sgszYTvVePv
Elq4+Vm2jlg1LMUPod</vt:lpwstr>
  </property>
  <property fmtid="{D5CDD505-2E9C-101B-9397-08002B2CF9AE}" pid="22" name="_2015_ms_pID_7253431">
    <vt:lpwstr>/Vinhy94uoc4wHHRjuSKXUjRZuf/jbciBQwn3XYZOyG1j7uOWLJfC9
0f1WW2Sf9++Q9LGZK1msM3N6bwBTbDl7mYYRBmilX6trKZqmSLKKOI+FK3S8Ugmy3BGx+mLU
xwJ71SFr8/B6gLdGuyXGLeS8r3qIT44Vk5hy8pIi/DePgyfuP05pD3ZomwWfPSYwWKx26NxG
RO8A0CgPIDGsu28Gj+3o7c7+SJOS83yvPRWJ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